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2C04A6B7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F26AC5">
        <w:rPr>
          <w:rFonts w:eastAsia="MS Mincho" w:cs="Arial"/>
          <w:b/>
          <w:sz w:val="24"/>
          <w:lang w:eastAsia="ja-JP"/>
        </w:rPr>
        <w:t>031</w:t>
      </w:r>
      <w:ins w:id="0" w:author="revision-200825" w:date="2020-08-25T11:37:00Z">
        <w:r w:rsidR="00472F29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23:25:00Z">
          <w:r w:rsidR="00472F29" w:rsidDel="00941A5A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23:25:00Z">
        <w:del w:id="3" w:author="revision-200826-2" w:date="2020-08-26T15:37:00Z">
          <w:r w:rsidR="00941A5A" w:rsidDel="00F47018">
            <w:rPr>
              <w:rFonts w:eastAsia="MS Mincho" w:cs="Arial"/>
              <w:b/>
              <w:sz w:val="24"/>
              <w:lang w:eastAsia="ja-JP"/>
            </w:rPr>
            <w:delText>2</w:delText>
          </w:r>
        </w:del>
      </w:ins>
      <w:ins w:id="4" w:author="revision-200826-2" w:date="2020-08-26T15:37:00Z">
        <w:r w:rsidR="00F47018">
          <w:rPr>
            <w:rFonts w:eastAsia="MS Mincho" w:cs="Arial"/>
            <w:b/>
            <w:sz w:val="24"/>
            <w:lang w:eastAsia="ja-JP"/>
          </w:rPr>
          <w:t>3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4pt;height:138.8pt" o:ole="">
            <v:imagedata r:id="rId13" o:title=""/>
          </v:shape>
          <o:OLEObject Type="Embed" ProgID="Visio.Drawing.11" ShapeID="_x0000_i1025" DrawAspect="Content" ObjectID="_1659961642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11" w:name="_Toc355779206"/>
      <w:bookmarkStart w:id="12" w:name="_Toc354586744"/>
      <w:bookmarkStart w:id="13" w:name="_Toc354590103"/>
      <w:bookmarkStart w:id="14" w:name="_Toc41474492"/>
      <w:bookmarkEnd w:id="11"/>
      <w:bookmarkEnd w:id="12"/>
      <w:bookmarkEnd w:id="13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4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5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5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4pt;height:138.8pt" o:ole="">
            <v:imagedata r:id="rId15" o:title=""/>
          </v:shape>
          <o:OLEObject Type="Embed" ProgID="Visio.Drawing.11" ShapeID="_x0000_i1026" DrawAspect="Content" ObjectID="_1659961643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6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6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7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7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096A0C51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</w:t>
      </w:r>
      <w:del w:id="18" w:author="revision-200825" w:date="2020-08-25T11:50:00Z">
        <w:r w:rsidR="006B061E" w:rsidDel="00395435">
          <w:rPr>
            <w:rFonts w:eastAsiaTheme="minorEastAsia"/>
          </w:rPr>
          <w:delText xml:space="preserve">configure </w:delText>
        </w:r>
      </w:del>
      <w:ins w:id="19" w:author="revision-200825" w:date="2020-08-25T11:50:00Z">
        <w:r w:rsidR="00395435">
          <w:rPr>
            <w:rFonts w:eastAsiaTheme="minorEastAsia"/>
          </w:rPr>
          <w:t xml:space="preserve">indicate </w:t>
        </w:r>
      </w:ins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</w:t>
      </w:r>
      <w:del w:id="20" w:author="revision-200825-2" w:date="2020-08-25T23:26:00Z">
        <w:r w:rsidR="00566AC6" w:rsidDel="00941A5A">
          <w:rPr>
            <w:rFonts w:eastAsiaTheme="minorEastAsia"/>
          </w:rPr>
          <w:delText xml:space="preserve"> which the user traffic is mapped</w:delText>
        </w:r>
      </w:del>
      <w:r>
        <w:rPr>
          <w:rFonts w:eastAsiaTheme="minorEastAsia"/>
        </w:rPr>
        <w:t xml:space="preserve">. </w:t>
      </w:r>
    </w:p>
    <w:p w14:paraId="6CD22731" w14:textId="4BD7CA75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</w:t>
      </w:r>
      <w:ins w:id="21" w:author="revision-200826-2" w:date="2020-08-26T15:38:00Z">
        <w:r w:rsidR="00F47018">
          <w:rPr>
            <w:rFonts w:eastAsiaTheme="minorEastAsia"/>
          </w:rPr>
          <w:t xml:space="preserve">a mechanism </w:t>
        </w:r>
      </w:ins>
      <w:r w:rsidR="00566AC6">
        <w:rPr>
          <w:rFonts w:eastAsiaTheme="minorEastAsia"/>
        </w:rPr>
        <w:t xml:space="preserve">to </w:t>
      </w:r>
      <w:del w:id="22" w:author="revision-200825" w:date="2020-08-25T11:50:00Z">
        <w:r w:rsidR="006B061E" w:rsidDel="00395435">
          <w:rPr>
            <w:rFonts w:eastAsiaTheme="minorEastAsia"/>
          </w:rPr>
          <w:delText xml:space="preserve">transport </w:delText>
        </w:r>
      </w:del>
      <w:ins w:id="23" w:author="revision-200825" w:date="2020-08-25T11:50:00Z">
        <w:r w:rsidR="00395435">
          <w:rPr>
            <w:rFonts w:eastAsiaTheme="minorEastAsia"/>
          </w:rPr>
          <w:t xml:space="preserve">route </w:t>
        </w:r>
      </w:ins>
      <w:r w:rsidR="006B061E">
        <w:rPr>
          <w:rFonts w:eastAsiaTheme="minorEastAsia"/>
        </w:rPr>
        <w:t>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</w:t>
      </w:r>
      <w:ins w:id="24" w:author="revision-200826-2" w:date="2020-08-26T15:38:00Z">
        <w:r w:rsidR="00F47018">
          <w:rPr>
            <w:rFonts w:eastAsiaTheme="minorEastAsia"/>
          </w:rPr>
          <w:t xml:space="preserve"> slice</w:t>
        </w:r>
      </w:ins>
      <w:del w:id="25" w:author="revision-200825-2" w:date="2020-08-25T23:26:00Z">
        <w:r w:rsidR="006B061E" w:rsidDel="00941A5A">
          <w:rPr>
            <w:rFonts w:eastAsiaTheme="minorEastAsia"/>
          </w:rPr>
          <w:delText xml:space="preserve"> slice</w:delText>
        </w:r>
        <w:r w:rsidR="00566AC6" w:rsidDel="00941A5A">
          <w:rPr>
            <w:rFonts w:eastAsiaTheme="minorEastAsia"/>
          </w:rPr>
          <w:delText xml:space="preserve"> over which the user traffic is mapped</w:delText>
        </w:r>
      </w:del>
      <w:r w:rsidR="006B061E">
        <w:rPr>
          <w:rFonts w:eastAsiaTheme="minorEastAsia"/>
        </w:rPr>
        <w:t xml:space="preserve">. </w:t>
      </w:r>
    </w:p>
    <w:p w14:paraId="697E380E" w14:textId="56C40B8F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del w:id="26" w:author="revision-200826-2" w:date="2020-08-26T15:38:00Z">
        <w:r w:rsidR="000B0073" w:rsidDel="00F47018">
          <w:rPr>
            <w:rFonts w:eastAsiaTheme="minorEastAsia"/>
          </w:rPr>
          <w:delText xml:space="preserve">to a network slice </w:delText>
        </w:r>
      </w:del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del w:id="27" w:author="revision-200826-2" w:date="2020-08-26T15:38:00Z">
        <w:r w:rsidR="000B0073" w:rsidDel="00F47018">
          <w:rPr>
            <w:rFonts w:eastAsiaTheme="minorEastAsia"/>
          </w:rPr>
          <w:delText>the</w:delText>
        </w:r>
        <w:r w:rsidR="00842BDF" w:rsidDel="00F47018">
          <w:rPr>
            <w:rFonts w:eastAsiaTheme="minorEastAsia"/>
          </w:rPr>
          <w:delText xml:space="preserve"> </w:delText>
        </w:r>
      </w:del>
      <w:ins w:id="28" w:author="revision-200826-2" w:date="2020-08-26T15:38:00Z">
        <w:r w:rsidR="00F47018">
          <w:rPr>
            <w:rFonts w:eastAsiaTheme="minorEastAsia"/>
          </w:rPr>
          <w:t>a</w:t>
        </w:r>
        <w:bookmarkStart w:id="29" w:name="_GoBack"/>
        <w:bookmarkEnd w:id="29"/>
        <w:r w:rsidR="00F47018">
          <w:rPr>
            <w:rFonts w:eastAsiaTheme="minorEastAsia"/>
          </w:rPr>
          <w:t xml:space="preserve"> </w:t>
        </w:r>
      </w:ins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6499E" w14:textId="77777777" w:rsidR="00EF5E78" w:rsidRDefault="00EF5E78" w:rsidP="00D70722">
      <w:pPr>
        <w:spacing w:after="0"/>
      </w:pPr>
      <w:r>
        <w:separator/>
      </w:r>
    </w:p>
  </w:endnote>
  <w:endnote w:type="continuationSeparator" w:id="0">
    <w:p w14:paraId="1511A4D4" w14:textId="77777777" w:rsidR="00EF5E78" w:rsidRDefault="00EF5E78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45600" w14:textId="77777777" w:rsidR="00EF5E78" w:rsidRDefault="00EF5E78" w:rsidP="00D70722">
      <w:pPr>
        <w:spacing w:after="0"/>
      </w:pPr>
      <w:r>
        <w:separator/>
      </w:r>
    </w:p>
  </w:footnote>
  <w:footnote w:type="continuationSeparator" w:id="0">
    <w:p w14:paraId="2F58511F" w14:textId="77777777" w:rsidR="00EF5E78" w:rsidRDefault="00EF5E78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revision-200826-2">
    <w15:presenceInfo w15:providerId="None" w15:userId="revision-200826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40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435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2F2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3A46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25B0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0FCC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1A5A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65D79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509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5E78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018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1338D0-E36C-40CC-9A0F-0853262C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revision-200826-2</cp:lastModifiedBy>
  <cp:revision>3</cp:revision>
  <dcterms:created xsi:type="dcterms:W3CDTF">2020-08-26T06:37:00Z</dcterms:created>
  <dcterms:modified xsi:type="dcterms:W3CDTF">2020-08-26T06:39:00Z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